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82437" w14:textId="1E4DD6D3" w:rsidR="00432BBE" w:rsidRDefault="00432BBE" w:rsidP="00387A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377370">
        <w:rPr>
          <w:b/>
          <w:noProof/>
          <w:sz w:val="24"/>
        </w:rPr>
        <w:t>3339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1222035" w14:textId="77777777" w:rsidR="00432BBE" w:rsidRDefault="00432BBE" w:rsidP="00432B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9B28DE9" w:rsidR="000915B7" w:rsidRPr="000B61FB" w:rsidRDefault="00592A06" w:rsidP="001241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241FD"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76513A2" w:rsidR="000915B7" w:rsidRPr="000B61FB" w:rsidRDefault="00D37A21" w:rsidP="00B44A94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B44A94">
              <w:rPr>
                <w:b/>
                <w:sz w:val="28"/>
              </w:rPr>
              <w:t>007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3B0EE1B4" w:rsidR="000915B7" w:rsidRPr="000B61FB" w:rsidRDefault="00432BB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82E2984" w:rsidR="000915B7" w:rsidRPr="000B61FB" w:rsidRDefault="00592A06" w:rsidP="001241FD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241FD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1D434F0" w:rsidR="000915B7" w:rsidRPr="000B61FB" w:rsidRDefault="001241FD" w:rsidP="00CF2ACE">
            <w:pPr>
              <w:pStyle w:val="CRCoverPage"/>
              <w:spacing w:after="0"/>
              <w:ind w:left="100"/>
            </w:pPr>
            <w:r w:rsidRPr="001241FD">
              <w:t>add ADRF as a consumer of Ndccf_DataManagement service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51B10FC" w:rsidR="000915B7" w:rsidRPr="000B61FB" w:rsidRDefault="001241FD">
            <w:pPr>
              <w:pStyle w:val="CRCoverPage"/>
              <w:spacing w:after="0"/>
              <w:ind w:left="100"/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24D97D0" w:rsidR="000915B7" w:rsidRPr="000B61FB" w:rsidRDefault="00185D64" w:rsidP="00432BBE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432BBE">
              <w:t>5</w:t>
            </w:r>
            <w:r w:rsidRPr="000B61FB">
              <w:t>-</w:t>
            </w:r>
            <w:r w:rsidR="00432BBE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6C053" w14:textId="0B48500B" w:rsidR="008F399E" w:rsidRDefault="008F399E" w:rsidP="008F39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per the text below from </w:t>
            </w:r>
            <w:r>
              <w:rPr>
                <w:lang w:eastAsia="zh-CN"/>
              </w:rPr>
              <w:t xml:space="preserve">TS 23.288, 5B.1, ADRF is a consumer of </w:t>
            </w:r>
            <w:r w:rsidRPr="001175AD">
              <w:rPr>
                <w:lang w:eastAsia="zh-CN"/>
              </w:rPr>
              <w:t>Ndccf_DataManagement</w:t>
            </w:r>
            <w:r>
              <w:rPr>
                <w:rFonts w:eastAsia="MS Mincho"/>
              </w:rPr>
              <w:t xml:space="preserve"> Service.</w:t>
            </w:r>
          </w:p>
          <w:p w14:paraId="30ED33BA" w14:textId="77777777" w:rsidR="008F399E" w:rsidRDefault="008F399E" w:rsidP="008F399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E63EEA" w14:textId="77777777" w:rsidR="008F399E" w:rsidRDefault="008F399E" w:rsidP="008F399E">
            <w:pPr>
              <w:rPr>
                <w:lang w:eastAsia="zh-CN"/>
              </w:rPr>
            </w:pPr>
            <w:r>
              <w:rPr>
                <w:lang w:eastAsia="zh-CN"/>
              </w:rPr>
              <w:t>Data may be stored in the ADRF by:</w:t>
            </w:r>
          </w:p>
          <w:p w14:paraId="1A085068" w14:textId="77777777" w:rsidR="008F399E" w:rsidRPr="001175AD" w:rsidRDefault="008F399E" w:rsidP="008F399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1175AD">
              <w:rPr>
                <w:lang w:eastAsia="zh-CN"/>
              </w:rPr>
              <w:t xml:space="preserve">a consumer sending the ADRF an Nadrf_DataManagement_StorageSubscriptionRequest requesting that the ADRF subscribes to receive data or analytics for storage. </w:t>
            </w:r>
            <w:r w:rsidRPr="008F399E">
              <w:rPr>
                <w:highlight w:val="yellow"/>
                <w:lang w:eastAsia="zh-CN"/>
              </w:rPr>
              <w:t>The ADRF then subscribes to</w:t>
            </w:r>
            <w:r w:rsidRPr="008F399E">
              <w:rPr>
                <w:lang w:eastAsia="zh-CN"/>
              </w:rPr>
              <w:t xml:space="preserve"> the NWDAF or </w:t>
            </w:r>
            <w:r w:rsidRPr="008F399E">
              <w:rPr>
                <w:highlight w:val="yellow"/>
                <w:lang w:eastAsia="zh-CN"/>
              </w:rPr>
              <w:t>DCCF for data or analytics</w:t>
            </w:r>
            <w:r w:rsidRPr="008F399E">
              <w:rPr>
                <w:lang w:eastAsia="zh-CN"/>
              </w:rPr>
              <w:t xml:space="preserve">, providing ADRF Notification Address (+Notification Correlation ID). </w:t>
            </w:r>
            <w:r w:rsidRPr="008F399E">
              <w:rPr>
                <w:highlight w:val="yellow"/>
                <w:lang w:eastAsia="zh-CN"/>
              </w:rPr>
              <w:t>Analytics or Data are subsequently provided as notifications using DCCF</w:t>
            </w:r>
            <w:r w:rsidRPr="008F399E">
              <w:rPr>
                <w:lang w:eastAsia="zh-CN"/>
              </w:rPr>
              <w:t>, NWDAF or MFAF services (</w:t>
            </w:r>
            <w:r w:rsidRPr="008F399E">
              <w:rPr>
                <w:highlight w:val="yellow"/>
                <w:lang w:eastAsia="zh-CN"/>
              </w:rPr>
              <w:t>Ndccf_DataManagement</w:t>
            </w:r>
            <w:r w:rsidRPr="008F399E">
              <w:rPr>
                <w:lang w:eastAsia="zh-CN"/>
              </w:rPr>
              <w:t xml:space="preserve"> Nnwdaf_DataManagement or</w:t>
            </w:r>
            <w:r w:rsidRPr="001175AD">
              <w:rPr>
                <w:lang w:eastAsia="zh-CN"/>
              </w:rPr>
              <w:t xml:space="preserve"> Nmfaf_3caDataManagement service).</w:t>
            </w:r>
          </w:p>
          <w:p w14:paraId="5F47F12E" w14:textId="0D13BCF0" w:rsidR="00CA0D65" w:rsidRPr="008E6391" w:rsidRDefault="00CA0D6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1DCD2AE8" w:rsidR="00563999" w:rsidRDefault="008F399E" w:rsidP="00563999">
            <w:pPr>
              <w:pStyle w:val="CRCoverPage"/>
              <w:spacing w:after="0"/>
              <w:rPr>
                <w:lang w:eastAsia="zh-CN"/>
              </w:rPr>
            </w:pPr>
            <w:r>
              <w:t xml:space="preserve">4.1 and 4.4.2.1 updated to add ADRF as a consumer of </w:t>
            </w:r>
            <w:r w:rsidRPr="001175AD">
              <w:rPr>
                <w:lang w:eastAsia="zh-CN"/>
              </w:rPr>
              <w:t>Ndccf_DataManagement</w:t>
            </w:r>
            <w:r>
              <w:rPr>
                <w:rFonts w:eastAsia="MS Mincho"/>
              </w:rPr>
              <w:t xml:space="preserve"> Service.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1A39460" w:rsidR="000915B7" w:rsidRPr="000B61FB" w:rsidRDefault="008F399E" w:rsidP="008F39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ADRF is not able to subscribe to the DCCF for analytics or data.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D9D0432" w:rsidR="000915B7" w:rsidRPr="000B61FB" w:rsidRDefault="008F39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4.1, </w:t>
            </w:r>
            <w:r w:rsidR="00A167BF">
              <w:t xml:space="preserve">4.2.1.2, </w:t>
            </w:r>
            <w:r>
              <w:rPr>
                <w:rFonts w:hint="eastAsia"/>
                <w:lang w:eastAsia="zh-CN"/>
              </w:rPr>
              <w:t>4.2.2.1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D89BC" w14:textId="428933D6" w:rsidR="00A167BF" w:rsidRDefault="00A167BF" w:rsidP="00A167B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A417D">
              <w:rPr>
                <w:b/>
                <w:bCs/>
                <w:u w:val="single"/>
              </w:rPr>
              <w:t xml:space="preserve">Revision </w:t>
            </w:r>
            <w:r>
              <w:rPr>
                <w:b/>
                <w:bCs/>
                <w:u w:val="single"/>
              </w:rPr>
              <w:t>1</w:t>
            </w:r>
            <w:r w:rsidRPr="009A417D">
              <w:rPr>
                <w:b/>
                <w:bCs/>
                <w:u w:val="single"/>
              </w:rPr>
              <w:t>:</w:t>
            </w:r>
          </w:p>
          <w:p w14:paraId="5F47F167" w14:textId="4FD425D2" w:rsidR="000915B7" w:rsidRPr="00A167BF" w:rsidRDefault="00A167BF" w:rsidP="000F0046">
            <w:pPr>
              <w:pStyle w:val="CRCoverPage"/>
              <w:spacing w:after="0"/>
              <w:ind w:left="100"/>
            </w:pPr>
            <w:r w:rsidRPr="00D97F91">
              <w:rPr>
                <w:rFonts w:cs="Arial"/>
              </w:rPr>
              <w:lastRenderedPageBreak/>
              <w:t>C3-2</w:t>
            </w:r>
            <w:r>
              <w:rPr>
                <w:rFonts w:cs="Arial"/>
              </w:rPr>
              <w:t>22231</w:t>
            </w:r>
            <w:r w:rsidR="000F0046">
              <w:rPr>
                <w:rFonts w:cs="Arial"/>
                <w:b/>
                <w:bCs/>
                <w:sz w:val="22"/>
              </w:rPr>
              <w:t xml:space="preserve"> </w:t>
            </w:r>
            <w:r>
              <w:rPr>
                <w:noProof/>
              </w:rPr>
              <w:t>agreed in CT3#121e is revised to</w:t>
            </w:r>
            <w:r w:rsidR="000F0046">
              <w:rPr>
                <w:noProof/>
              </w:rPr>
              <w:t xml:space="preserve"> </w:t>
            </w:r>
            <w:r w:rsidR="000F0046">
              <w:t>add</w:t>
            </w:r>
            <w:r>
              <w:t xml:space="preserve"> ADRF</w:t>
            </w:r>
            <w:r w:rsidR="000F0046">
              <w:t xml:space="preserve"> to service architecture figures</w:t>
            </w:r>
            <w:r>
              <w:t xml:space="preserve"> in 4.2.1.2</w:t>
            </w:r>
            <w:r w:rsidR="000F0046">
              <w:rPr>
                <w:noProof/>
              </w:rPr>
              <w:t>.</w:t>
            </w: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93ACD4D" w14:textId="77777777" w:rsidR="008F399E" w:rsidRDefault="008F399E" w:rsidP="008F399E">
      <w:pPr>
        <w:pStyle w:val="2"/>
      </w:pPr>
      <w:bookmarkStart w:id="2" w:name="_Toc510696586"/>
      <w:bookmarkStart w:id="3" w:name="_Toc35971378"/>
      <w:bookmarkStart w:id="4" w:name="_Toc67903502"/>
      <w:bookmarkStart w:id="5" w:name="_Toc73173204"/>
      <w:bookmarkStart w:id="6" w:name="_Toc96959772"/>
      <w:bookmarkStart w:id="7" w:name="_Toc9719117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5FE2F4B6" w14:textId="77777777" w:rsidR="008F399E" w:rsidRDefault="008F399E" w:rsidP="008F399E">
      <w:pPr>
        <w:rPr>
          <w:lang w:eastAsia="zh-CN"/>
        </w:rPr>
      </w:pPr>
      <w:r>
        <w:rPr>
          <w:lang w:eastAsia="zh-CN"/>
        </w:rPr>
        <w:t>The Ndccf services are used for the DCCF to provide collected data.</w:t>
      </w:r>
    </w:p>
    <w:p w14:paraId="20D2E022" w14:textId="77777777" w:rsidR="008F399E" w:rsidRDefault="008F399E" w:rsidP="008F399E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54ED2F0C" w14:textId="77777777" w:rsidR="008F399E" w:rsidRDefault="008F399E" w:rsidP="008F399E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8F399E" w14:paraId="7ED98DC4" w14:textId="77777777" w:rsidTr="0050611C">
        <w:tc>
          <w:tcPr>
            <w:tcW w:w="2918" w:type="dxa"/>
            <w:tcBorders>
              <w:bottom w:val="single" w:sz="4" w:space="0" w:color="auto"/>
            </w:tcBorders>
            <w:shd w:val="clear" w:color="auto" w:fill="F2F2F2"/>
          </w:tcPr>
          <w:p w14:paraId="2A32D021" w14:textId="77777777" w:rsidR="008F399E" w:rsidRDefault="008F399E" w:rsidP="0050611C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F2F2F2"/>
          </w:tcPr>
          <w:p w14:paraId="7A67439F" w14:textId="77777777" w:rsidR="008F399E" w:rsidRDefault="008F399E" w:rsidP="0050611C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F2F2F2"/>
          </w:tcPr>
          <w:p w14:paraId="669A2F75" w14:textId="77777777" w:rsidR="008F399E" w:rsidRDefault="008F399E" w:rsidP="0050611C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F2F2F2"/>
          </w:tcPr>
          <w:p w14:paraId="441B8FB8" w14:textId="77777777" w:rsidR="008F399E" w:rsidRDefault="008F399E" w:rsidP="0050611C">
            <w:pPr>
              <w:pStyle w:val="TAH"/>
            </w:pPr>
            <w:r>
              <w:t>Operation</w:t>
            </w:r>
          </w:p>
          <w:p w14:paraId="7065551E" w14:textId="77777777" w:rsidR="008F399E" w:rsidRDefault="008F399E" w:rsidP="0050611C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F2F2F2"/>
          </w:tcPr>
          <w:p w14:paraId="7A7F407A" w14:textId="77777777" w:rsidR="008F399E" w:rsidRDefault="008F399E" w:rsidP="0050611C">
            <w:pPr>
              <w:pStyle w:val="TAH"/>
            </w:pPr>
            <w:r>
              <w:t>Example Consumer(s)</w:t>
            </w:r>
          </w:p>
        </w:tc>
      </w:tr>
      <w:tr w:rsidR="008F399E" w14:paraId="7D9C329E" w14:textId="77777777" w:rsidTr="0050611C">
        <w:tc>
          <w:tcPr>
            <w:tcW w:w="2918" w:type="dxa"/>
            <w:vMerge w:val="restart"/>
          </w:tcPr>
          <w:p w14:paraId="7B20855F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</w:p>
        </w:tc>
        <w:tc>
          <w:tcPr>
            <w:tcW w:w="2322" w:type="dxa"/>
            <w:vMerge w:val="restart"/>
          </w:tcPr>
          <w:p w14:paraId="29A98061" w14:textId="77777777" w:rsidR="008F399E" w:rsidRDefault="008F399E" w:rsidP="0050611C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66AECE3F" w14:textId="77777777" w:rsidR="008F399E" w:rsidRDefault="008F399E" w:rsidP="0050611C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5B2B2BE4" w14:textId="77777777" w:rsidR="008F399E" w:rsidRDefault="008F399E" w:rsidP="0050611C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223F9DFA" w14:textId="32CFE0D8" w:rsidR="008F399E" w:rsidRDefault="008F399E" w:rsidP="0050611C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</w:t>
            </w:r>
            <w:ins w:id="8" w:author="zte" w:date="2022-03-25T16:34:00Z">
              <w:r>
                <w:rPr>
                  <w:rFonts w:eastAsia="Malgun Gothic"/>
                </w:rPr>
                <w:t>, ADRF</w:t>
              </w:r>
            </w:ins>
          </w:p>
        </w:tc>
      </w:tr>
      <w:tr w:rsidR="008F399E" w14:paraId="467030D9" w14:textId="77777777" w:rsidTr="0050611C">
        <w:tc>
          <w:tcPr>
            <w:tcW w:w="2918" w:type="dxa"/>
            <w:vMerge/>
          </w:tcPr>
          <w:p w14:paraId="6C4EDD71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2892369B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0C45AA35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679F7B2F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6C45A24C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F399E" w14:paraId="7FD8BCB9" w14:textId="77777777" w:rsidTr="0050611C">
        <w:trPr>
          <w:trHeight w:val="239"/>
        </w:trPr>
        <w:tc>
          <w:tcPr>
            <w:tcW w:w="2918" w:type="dxa"/>
            <w:vMerge/>
          </w:tcPr>
          <w:p w14:paraId="590EDCC2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2A37D5D8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B13915E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</w:tcPr>
          <w:p w14:paraId="78BC8B14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7430667D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F399E" w14:paraId="4378283B" w14:textId="77777777" w:rsidTr="0050611C">
        <w:trPr>
          <w:trHeight w:val="238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38CCF407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29BA7CE6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2563A8D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5272F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1506" w:type="dxa"/>
            <w:vMerge/>
            <w:tcBorders>
              <w:bottom w:val="single" w:sz="4" w:space="0" w:color="auto"/>
            </w:tcBorders>
          </w:tcPr>
          <w:p w14:paraId="7111197F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14:paraId="380C1B18" w14:textId="77777777" w:rsidR="008F399E" w:rsidRDefault="008F399E" w:rsidP="005061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F399E" w14:paraId="7D0CFAF2" w14:textId="77777777" w:rsidTr="0050611C">
        <w:trPr>
          <w:trHeight w:val="204"/>
        </w:trPr>
        <w:tc>
          <w:tcPr>
            <w:tcW w:w="2918" w:type="dxa"/>
            <w:vMerge w:val="restart"/>
            <w:tcBorders>
              <w:top w:val="single" w:sz="4" w:space="0" w:color="auto"/>
            </w:tcBorders>
          </w:tcPr>
          <w:p w14:paraId="73AC4855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Ndccf_ContextManagement</w:t>
            </w:r>
          </w:p>
        </w:tc>
        <w:tc>
          <w:tcPr>
            <w:tcW w:w="2322" w:type="dxa"/>
            <w:vMerge w:val="restart"/>
          </w:tcPr>
          <w:p w14:paraId="335FCA1C" w14:textId="77777777" w:rsidR="008F399E" w:rsidRDefault="008F399E" w:rsidP="0050611C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7CD956EE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Register</w:t>
            </w:r>
          </w:p>
        </w:tc>
        <w:tc>
          <w:tcPr>
            <w:tcW w:w="1506" w:type="dxa"/>
            <w:vMerge w:val="restart"/>
          </w:tcPr>
          <w:p w14:paraId="38E8E298" w14:textId="77777777" w:rsidR="008F399E" w:rsidRDefault="008F399E" w:rsidP="0050611C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  <w:vMerge w:val="restart"/>
          </w:tcPr>
          <w:p w14:paraId="5949BE0E" w14:textId="77777777" w:rsidR="008F399E" w:rsidRDefault="008F399E" w:rsidP="0050611C">
            <w:pPr>
              <w:pStyle w:val="TAL"/>
            </w:pPr>
            <w:r>
              <w:t>NWDAF, ADRF</w:t>
            </w:r>
          </w:p>
        </w:tc>
      </w:tr>
      <w:tr w:rsidR="008F399E" w14:paraId="20965322" w14:textId="77777777" w:rsidTr="0050611C">
        <w:trPr>
          <w:trHeight w:val="203"/>
        </w:trPr>
        <w:tc>
          <w:tcPr>
            <w:tcW w:w="2918" w:type="dxa"/>
            <w:vMerge/>
          </w:tcPr>
          <w:p w14:paraId="76040A46" w14:textId="77777777" w:rsidR="008F399E" w:rsidRDefault="008F399E" w:rsidP="0050611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140B2315" w14:textId="77777777" w:rsidR="008F399E" w:rsidRDefault="008F399E" w:rsidP="0050611C">
            <w:pPr>
              <w:pStyle w:val="TAL"/>
            </w:pPr>
          </w:p>
        </w:tc>
        <w:tc>
          <w:tcPr>
            <w:tcW w:w="1510" w:type="dxa"/>
          </w:tcPr>
          <w:p w14:paraId="0A4D95A7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Update</w:t>
            </w:r>
          </w:p>
        </w:tc>
        <w:tc>
          <w:tcPr>
            <w:tcW w:w="1506" w:type="dxa"/>
            <w:vMerge/>
          </w:tcPr>
          <w:p w14:paraId="5D72E3E9" w14:textId="77777777" w:rsidR="008F399E" w:rsidRDefault="008F399E" w:rsidP="0050611C">
            <w:pPr>
              <w:pStyle w:val="TAL"/>
            </w:pPr>
          </w:p>
        </w:tc>
        <w:tc>
          <w:tcPr>
            <w:tcW w:w="1599" w:type="dxa"/>
            <w:vMerge/>
          </w:tcPr>
          <w:p w14:paraId="1B9E3CFC" w14:textId="77777777" w:rsidR="008F399E" w:rsidRDefault="008F399E" w:rsidP="0050611C">
            <w:pPr>
              <w:pStyle w:val="TAL"/>
            </w:pPr>
          </w:p>
        </w:tc>
      </w:tr>
      <w:tr w:rsidR="008F399E" w14:paraId="697FD50A" w14:textId="77777777" w:rsidTr="0050611C">
        <w:trPr>
          <w:trHeight w:val="203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4200130C" w14:textId="77777777" w:rsidR="008F399E" w:rsidRDefault="008F399E" w:rsidP="0050611C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17E78915" w14:textId="77777777" w:rsidR="008F399E" w:rsidRDefault="008F399E" w:rsidP="0050611C">
            <w:pPr>
              <w:pStyle w:val="TAL"/>
            </w:pPr>
          </w:p>
        </w:tc>
        <w:tc>
          <w:tcPr>
            <w:tcW w:w="1510" w:type="dxa"/>
          </w:tcPr>
          <w:p w14:paraId="28829650" w14:textId="77777777" w:rsidR="008F399E" w:rsidRDefault="008F399E" w:rsidP="0050611C">
            <w:pPr>
              <w:pStyle w:val="TAL"/>
            </w:pPr>
            <w:r>
              <w:rPr>
                <w:lang w:eastAsia="ja-JP"/>
              </w:rPr>
              <w:t>Deregister</w:t>
            </w:r>
          </w:p>
        </w:tc>
        <w:tc>
          <w:tcPr>
            <w:tcW w:w="1506" w:type="dxa"/>
            <w:vMerge/>
          </w:tcPr>
          <w:p w14:paraId="34CD50EE" w14:textId="77777777" w:rsidR="008F399E" w:rsidRDefault="008F399E" w:rsidP="0050611C">
            <w:pPr>
              <w:pStyle w:val="TAL"/>
            </w:pPr>
          </w:p>
        </w:tc>
        <w:tc>
          <w:tcPr>
            <w:tcW w:w="1599" w:type="dxa"/>
            <w:vMerge/>
          </w:tcPr>
          <w:p w14:paraId="43A69A72" w14:textId="77777777" w:rsidR="008F399E" w:rsidRDefault="008F399E" w:rsidP="0050611C">
            <w:pPr>
              <w:pStyle w:val="TAL"/>
            </w:pPr>
          </w:p>
        </w:tc>
      </w:tr>
    </w:tbl>
    <w:p w14:paraId="681CC15D" w14:textId="77777777" w:rsidR="008F399E" w:rsidRDefault="008F399E" w:rsidP="008F399E">
      <w:pPr>
        <w:pStyle w:val="Guidance"/>
      </w:pPr>
    </w:p>
    <w:p w14:paraId="3232F9BB" w14:textId="77777777" w:rsidR="008F399E" w:rsidRDefault="008F399E" w:rsidP="008F399E">
      <w:r>
        <w:t>Table 4.1-2 summarizes the corresponding APIs defined for this specification.</w:t>
      </w:r>
    </w:p>
    <w:p w14:paraId="68A358D1" w14:textId="77777777" w:rsidR="008F399E" w:rsidRDefault="008F399E" w:rsidP="008F399E">
      <w:pPr>
        <w:pStyle w:val="TH"/>
      </w:pPr>
      <w:r>
        <w:t>Table 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769"/>
        <w:gridCol w:w="1200"/>
        <w:gridCol w:w="3486"/>
        <w:gridCol w:w="1135"/>
        <w:gridCol w:w="732"/>
      </w:tblGrid>
      <w:tr w:rsidR="008F399E" w14:paraId="4B6655E7" w14:textId="77777777" w:rsidTr="0050611C">
        <w:tc>
          <w:tcPr>
            <w:tcW w:w="2073" w:type="dxa"/>
            <w:shd w:val="clear" w:color="auto" w:fill="F2F2F2"/>
          </w:tcPr>
          <w:p w14:paraId="5D933A9E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F2F2F2"/>
          </w:tcPr>
          <w:p w14:paraId="743CA06D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F2F2F2"/>
          </w:tcPr>
          <w:p w14:paraId="54E37E6A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F2F2F2"/>
          </w:tcPr>
          <w:p w14:paraId="36759C6C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F2F2F2"/>
          </w:tcPr>
          <w:p w14:paraId="58FEB4FF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F2F2F2"/>
          </w:tcPr>
          <w:p w14:paraId="3E728BB4" w14:textId="77777777" w:rsidR="008F399E" w:rsidRDefault="008F399E" w:rsidP="005061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F399E" w14:paraId="0B353A7B" w14:textId="77777777" w:rsidTr="0050611C">
        <w:tc>
          <w:tcPr>
            <w:tcW w:w="2073" w:type="dxa"/>
            <w:shd w:val="clear" w:color="auto" w:fill="auto"/>
          </w:tcPr>
          <w:p w14:paraId="2FFA4CC5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Ndccf_DataManagement</w:t>
            </w:r>
          </w:p>
        </w:tc>
        <w:tc>
          <w:tcPr>
            <w:tcW w:w="807" w:type="dxa"/>
            <w:shd w:val="clear" w:color="auto" w:fill="auto"/>
          </w:tcPr>
          <w:p w14:paraId="305FF0D8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160" w:type="dxa"/>
            <w:shd w:val="clear" w:color="auto" w:fill="auto"/>
          </w:tcPr>
          <w:p w14:paraId="6BA748B0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DCCF Data Management Service</w:t>
            </w:r>
          </w:p>
        </w:tc>
        <w:tc>
          <w:tcPr>
            <w:tcW w:w="2245" w:type="dxa"/>
            <w:shd w:val="clear" w:color="auto" w:fill="auto"/>
          </w:tcPr>
          <w:p w14:paraId="0B9C66F3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 w:rsidRPr="007525A1">
              <w:rPr>
                <w:rFonts w:ascii="Arial" w:hAnsi="Arial" w:cs="Arial"/>
                <w:sz w:val="18"/>
                <w:szCs w:val="18"/>
              </w:rPr>
              <w:t>TS29574_Ndccf_DataManagement.yaml</w:t>
            </w:r>
          </w:p>
        </w:tc>
        <w:tc>
          <w:tcPr>
            <w:tcW w:w="1197" w:type="dxa"/>
            <w:shd w:val="clear" w:color="auto" w:fill="auto"/>
          </w:tcPr>
          <w:p w14:paraId="0A26380C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ndccf-datamgnt</w:t>
            </w:r>
          </w:p>
        </w:tc>
        <w:tc>
          <w:tcPr>
            <w:tcW w:w="1147" w:type="dxa"/>
            <w:shd w:val="clear" w:color="auto" w:fill="auto"/>
          </w:tcPr>
          <w:p w14:paraId="7740C793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8F399E" w14:paraId="6EF7583C" w14:textId="77777777" w:rsidTr="0050611C">
        <w:tc>
          <w:tcPr>
            <w:tcW w:w="2073" w:type="dxa"/>
            <w:shd w:val="clear" w:color="auto" w:fill="auto"/>
          </w:tcPr>
          <w:p w14:paraId="14113FB4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Ndccf_ContextManagement</w:t>
            </w:r>
          </w:p>
        </w:tc>
        <w:tc>
          <w:tcPr>
            <w:tcW w:w="807" w:type="dxa"/>
            <w:shd w:val="clear" w:color="auto" w:fill="auto"/>
          </w:tcPr>
          <w:p w14:paraId="74C586A6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160" w:type="dxa"/>
            <w:shd w:val="clear" w:color="auto" w:fill="auto"/>
          </w:tcPr>
          <w:p w14:paraId="58CB793A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CCF Context Management Service</w:t>
            </w:r>
          </w:p>
        </w:tc>
        <w:tc>
          <w:tcPr>
            <w:tcW w:w="2245" w:type="dxa"/>
            <w:shd w:val="clear" w:color="auto" w:fill="auto"/>
          </w:tcPr>
          <w:p w14:paraId="10F687B4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</w:rPr>
            </w:pPr>
            <w:r w:rsidRPr="007525A1">
              <w:rPr>
                <w:rFonts w:ascii="Arial" w:hAnsi="Arial" w:cs="Arial"/>
                <w:sz w:val="18"/>
                <w:szCs w:val="18"/>
              </w:rPr>
              <w:t>TS29574_Ndccf_ContextManagement.yaml</w:t>
            </w:r>
          </w:p>
        </w:tc>
        <w:tc>
          <w:tcPr>
            <w:tcW w:w="1197" w:type="dxa"/>
            <w:shd w:val="clear" w:color="auto" w:fill="auto"/>
          </w:tcPr>
          <w:p w14:paraId="5CC0D1DD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ndccf-contextmgnt</w:t>
            </w:r>
          </w:p>
        </w:tc>
        <w:tc>
          <w:tcPr>
            <w:tcW w:w="1147" w:type="dxa"/>
            <w:shd w:val="clear" w:color="auto" w:fill="auto"/>
          </w:tcPr>
          <w:p w14:paraId="6C400471" w14:textId="77777777" w:rsidR="008F399E" w:rsidRDefault="008F399E" w:rsidP="005061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14:paraId="2200F94C" w14:textId="77777777" w:rsidR="008F399E" w:rsidRDefault="008F399E" w:rsidP="008F399E">
      <w:pPr>
        <w:rPr>
          <w:lang w:val="en-US"/>
        </w:rPr>
      </w:pPr>
    </w:p>
    <w:p w14:paraId="13F8F42F" w14:textId="77777777" w:rsidR="00A167BF" w:rsidRPr="000B61FB" w:rsidRDefault="00A167BF" w:rsidP="00A16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76EE331" w14:textId="77777777" w:rsidR="00432BBE" w:rsidRDefault="00432BBE" w:rsidP="00432BBE">
      <w:pPr>
        <w:pStyle w:val="4"/>
        <w:rPr>
          <w:noProof/>
          <w:lang w:eastAsia="zh-CN"/>
        </w:rPr>
      </w:pPr>
      <w:bookmarkStart w:id="9" w:name="_Toc73173208"/>
      <w:bookmarkStart w:id="10" w:name="_Toc96959776"/>
      <w:bookmarkStart w:id="11" w:name="_Toc97191183"/>
      <w:r>
        <w:t>4.2.1.2</w:t>
      </w:r>
      <w:r>
        <w:tab/>
      </w:r>
      <w:r>
        <w:rPr>
          <w:noProof/>
          <w:lang w:eastAsia="zh-CN"/>
        </w:rPr>
        <w:t>Service Architecture</w:t>
      </w:r>
      <w:bookmarkEnd w:id="9"/>
      <w:bookmarkEnd w:id="10"/>
      <w:bookmarkEnd w:id="11"/>
    </w:p>
    <w:p w14:paraId="440E9396" w14:textId="77777777" w:rsidR="00432BBE" w:rsidRPr="00376A4A" w:rsidRDefault="00432BBE" w:rsidP="00432BBE">
      <w:r w:rsidRPr="00376A4A">
        <w:t xml:space="preserve">The 5G System Architecture is defined in 3GPP TS 23.501 [2]. The </w:t>
      </w:r>
      <w:r>
        <w:t>Network Data Analytics Exposure architecture, including the DCCF architecture, is defined in 3GPP TS 23.288 [14]</w:t>
      </w:r>
      <w:r w:rsidRPr="00376A4A">
        <w:t>.</w:t>
      </w:r>
    </w:p>
    <w:p w14:paraId="7E40B196" w14:textId="77777777" w:rsidR="00432BBE" w:rsidRDefault="00432BBE" w:rsidP="00432BBE">
      <w:r>
        <w:t xml:space="preserve">Known consumers of the Ndccf_DataManagement service are: </w:t>
      </w:r>
    </w:p>
    <w:p w14:paraId="12E9CE5E" w14:textId="77777777" w:rsidR="00432BBE" w:rsidRDefault="00432BBE" w:rsidP="00432BBE">
      <w:pPr>
        <w:pStyle w:val="B1"/>
      </w:pPr>
      <w:r>
        <w:t>-</w:t>
      </w:r>
      <w:r>
        <w:tab/>
        <w:t xml:space="preserve">Policy Control Function (PCF) </w:t>
      </w:r>
    </w:p>
    <w:p w14:paraId="2E9E9DD4" w14:textId="77777777" w:rsidR="00432BBE" w:rsidRDefault="00432BBE" w:rsidP="00432BBE">
      <w:pPr>
        <w:pStyle w:val="B1"/>
      </w:pPr>
      <w:r>
        <w:t>-</w:t>
      </w:r>
      <w:r>
        <w:tab/>
        <w:t xml:space="preserve">Network Slice Selection Function (NSSF) </w:t>
      </w:r>
    </w:p>
    <w:p w14:paraId="161991E7" w14:textId="77777777" w:rsidR="00432BBE" w:rsidRDefault="00432BBE" w:rsidP="00432BBE">
      <w:pPr>
        <w:pStyle w:val="B1"/>
      </w:pPr>
      <w:r>
        <w:t>-</w:t>
      </w:r>
      <w:r>
        <w:tab/>
        <w:t xml:space="preserve">Access and Mobility Management Function (AMF) </w:t>
      </w:r>
    </w:p>
    <w:p w14:paraId="6DFF141F" w14:textId="77777777" w:rsidR="00432BBE" w:rsidRDefault="00432BBE" w:rsidP="00432BBE">
      <w:pPr>
        <w:pStyle w:val="B1"/>
      </w:pPr>
      <w:r>
        <w:t>-</w:t>
      </w:r>
      <w:r>
        <w:tab/>
        <w:t xml:space="preserve">Session Management Function (SMF) </w:t>
      </w:r>
    </w:p>
    <w:p w14:paraId="6DB3D4DB" w14:textId="77777777" w:rsidR="00432BBE" w:rsidRDefault="00432BBE" w:rsidP="00432BBE">
      <w:pPr>
        <w:pStyle w:val="B1"/>
      </w:pPr>
      <w:r>
        <w:t>-</w:t>
      </w:r>
      <w:r>
        <w:tab/>
        <w:t xml:space="preserve">Network Exposure Function (NEF) </w:t>
      </w:r>
    </w:p>
    <w:p w14:paraId="26F9CF78" w14:textId="77777777" w:rsidR="00432BBE" w:rsidRDefault="00432BBE" w:rsidP="00432BBE">
      <w:pPr>
        <w:pStyle w:val="B1"/>
      </w:pPr>
      <w:r>
        <w:t>-</w:t>
      </w:r>
      <w:r>
        <w:tab/>
        <w:t>Unified Data Management (UDM)</w:t>
      </w:r>
    </w:p>
    <w:p w14:paraId="5898F673" w14:textId="77777777" w:rsidR="00432BBE" w:rsidRDefault="00432BBE" w:rsidP="00432BBE">
      <w:pPr>
        <w:pStyle w:val="B1"/>
      </w:pPr>
      <w:r>
        <w:t>-</w:t>
      </w:r>
      <w:r>
        <w:tab/>
        <w:t>Application Function (AF)</w:t>
      </w:r>
    </w:p>
    <w:p w14:paraId="7F337B08" w14:textId="77777777" w:rsidR="00432BBE" w:rsidRDefault="00432BBE" w:rsidP="00432BBE">
      <w:pPr>
        <w:pStyle w:val="B1"/>
      </w:pPr>
      <w:r>
        <w:lastRenderedPageBreak/>
        <w:t>-</w:t>
      </w:r>
      <w:r>
        <w:tab/>
        <w:t xml:space="preserve">Operation, Administration, and Maintenance (OAM) </w:t>
      </w:r>
    </w:p>
    <w:p w14:paraId="7503D944" w14:textId="77777777" w:rsidR="00432BBE" w:rsidRDefault="00432BBE" w:rsidP="00432BBE">
      <w:pPr>
        <w:pStyle w:val="B1"/>
      </w:pPr>
      <w:r>
        <w:t>-</w:t>
      </w:r>
      <w:r>
        <w:tab/>
        <w:t xml:space="preserve">Charging Enablement Function (CEF) </w:t>
      </w:r>
    </w:p>
    <w:p w14:paraId="2FB2ED2E" w14:textId="77777777" w:rsidR="00432BBE" w:rsidRDefault="00432BBE" w:rsidP="00432BBE">
      <w:pPr>
        <w:pStyle w:val="B1"/>
        <w:rPr>
          <w:ins w:id="12" w:author="zte_1" w:date="2022-04-25T10:18:00Z"/>
        </w:rPr>
      </w:pPr>
      <w:r>
        <w:t>-</w:t>
      </w:r>
      <w:r>
        <w:tab/>
        <w:t>Network Data Analytics Function (NWDAF)</w:t>
      </w:r>
    </w:p>
    <w:p w14:paraId="5A49ABD7" w14:textId="07072745" w:rsidR="00432BBE" w:rsidRDefault="00432BBE" w:rsidP="00432BBE">
      <w:pPr>
        <w:pStyle w:val="B1"/>
      </w:pPr>
      <w:ins w:id="13" w:author="zte_1" w:date="2022-04-25T10:18:00Z">
        <w:r>
          <w:t>-</w:t>
        </w:r>
        <w:r>
          <w:tab/>
        </w:r>
        <w:r w:rsidRPr="003D000F">
          <w:rPr>
            <w:lang w:eastAsia="zh-CN"/>
          </w:rPr>
          <w:t>Analytics Data Repository Function</w:t>
        </w:r>
        <w:r>
          <w:rPr>
            <w:lang w:eastAsia="zh-CN"/>
          </w:rPr>
          <w:t xml:space="preserve"> (ADRF)</w:t>
        </w:r>
      </w:ins>
    </w:p>
    <w:p w14:paraId="7E41D1B4" w14:textId="77777777" w:rsidR="00432BBE" w:rsidRPr="00376A4A" w:rsidRDefault="00432BBE" w:rsidP="00432BBE">
      <w:r w:rsidRPr="00376A4A">
        <w:t xml:space="preserve">The </w:t>
      </w:r>
      <w:r>
        <w:t>Ndccf_DataManagement</w:t>
      </w:r>
      <w:r w:rsidRPr="00376A4A">
        <w:t xml:space="preserve"> service is provided by the </w:t>
      </w:r>
      <w:r>
        <w:t>DCCF</w:t>
      </w:r>
      <w:r w:rsidRPr="00376A4A">
        <w:t xml:space="preserve"> and consumed by the </w:t>
      </w:r>
      <w:r>
        <w:t>NF service consumers</w:t>
      </w:r>
      <w:r w:rsidRPr="00376A4A">
        <w:t xml:space="preserve"> as shown in figure 4.</w:t>
      </w:r>
      <w:r>
        <w:t>2.</w:t>
      </w:r>
      <w:r w:rsidRPr="00376A4A">
        <w:t>1.2-1 for the SBI representation model and in figure 4.</w:t>
      </w:r>
      <w:r>
        <w:t>2.</w:t>
      </w:r>
      <w:r w:rsidRPr="00376A4A">
        <w:t>1.2-2 for the reference point representation model.</w:t>
      </w:r>
    </w:p>
    <w:p w14:paraId="3E16D7FB" w14:textId="4732E906" w:rsidR="00432BBE" w:rsidRDefault="00792C06" w:rsidP="00432BBE">
      <w:pPr>
        <w:pStyle w:val="TH"/>
        <w:rPr>
          <w:lang w:val="en-US"/>
        </w:rPr>
      </w:pPr>
      <w:ins w:id="14" w:author="zte_r1" w:date="2022-05-03T10:30:00Z">
        <w:r w:rsidRPr="000E13CE">
          <w:object w:dxaOrig="16070" w:dyaOrig="3430" w14:anchorId="7885FC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8pt;height:107.25pt" o:ole="">
              <v:imagedata r:id="rId13" o:title=""/>
            </v:shape>
            <o:OLEObject Type="Embed" ProgID="Visio.Drawing.15" ShapeID="_x0000_i1025" DrawAspect="Content" ObjectID="_1713285294" r:id="rId14"/>
          </w:object>
        </w:r>
      </w:ins>
      <w:del w:id="15" w:author="zte_r1" w:date="2022-05-03T10:30:00Z">
        <w:r w:rsidR="00432BBE" w:rsidRPr="000E13CE" w:rsidDel="00792C06">
          <w:object w:dxaOrig="14281" w:dyaOrig="3441" w14:anchorId="73BFD816">
            <v:shape id="_x0000_i1026" type="#_x0000_t75" style="width:495.75pt;height:107.25pt" o:ole="">
              <v:imagedata r:id="rId15" o:title=""/>
            </v:shape>
            <o:OLEObject Type="Embed" ProgID="Visio.Drawing.15" ShapeID="_x0000_i1026" DrawAspect="Content" ObjectID="_1713285295" r:id="rId16"/>
          </w:object>
        </w:r>
      </w:del>
      <w:r w:rsidR="00432BBE" w:rsidRPr="00376A4A">
        <w:t>Figure</w:t>
      </w:r>
      <w:r w:rsidR="00432BBE">
        <w:t> </w:t>
      </w:r>
      <w:r w:rsidR="00432BBE" w:rsidRPr="00376A4A">
        <w:t>4.</w:t>
      </w:r>
      <w:r w:rsidR="00432BBE">
        <w:t>2</w:t>
      </w:r>
      <w:r w:rsidR="00432BBE" w:rsidRPr="00376A4A">
        <w:t>.</w:t>
      </w:r>
      <w:r w:rsidR="00432BBE">
        <w:t>1.2</w:t>
      </w:r>
      <w:r w:rsidR="00432BBE" w:rsidRPr="00376A4A">
        <w:t xml:space="preserve">-1: </w:t>
      </w:r>
      <w:r w:rsidR="00432BBE">
        <w:t>Ndccf_DataManagement</w:t>
      </w:r>
      <w:r w:rsidR="00432BBE" w:rsidRPr="00376A4A">
        <w:t xml:space="preserve"> service </w:t>
      </w:r>
      <w:r w:rsidR="00432BBE">
        <w:t>a</w:t>
      </w:r>
      <w:r w:rsidR="00432BBE" w:rsidRPr="00376A4A">
        <w:t>rchitecture, SBI representation</w:t>
      </w:r>
    </w:p>
    <w:p w14:paraId="0D68A01D" w14:textId="0DACE66C" w:rsidR="00432BBE" w:rsidRDefault="00792C06" w:rsidP="00432BBE">
      <w:pPr>
        <w:pStyle w:val="TH"/>
        <w:rPr>
          <w:b w:val="0"/>
          <w:lang w:val="en-US" w:eastAsia="zh-CN"/>
        </w:rPr>
      </w:pPr>
      <w:ins w:id="16" w:author="zte_r1" w:date="2022-05-03T10:30:00Z">
        <w:r>
          <w:rPr>
            <w:lang w:val="en-US" w:eastAsia="zh-CN"/>
          </w:rPr>
          <w:object w:dxaOrig="13090" w:dyaOrig="2740" w14:anchorId="7E57E9AF">
            <v:shape id="_x0000_i1027" type="#_x0000_t75" style="width:508.5pt;height:107.25pt" o:ole="">
              <v:imagedata r:id="rId17" o:title=""/>
            </v:shape>
            <o:OLEObject Type="Embed" ProgID="Visio.Drawing.15" ShapeID="_x0000_i1027" DrawAspect="Content" ObjectID="_1713285296" r:id="rId18"/>
          </w:object>
        </w:r>
      </w:ins>
      <w:del w:id="17" w:author="zte_r1" w:date="2022-05-03T10:30:00Z">
        <w:r w:rsidR="00432BBE" w:rsidDel="00792C06">
          <w:rPr>
            <w:lang w:val="en-US" w:eastAsia="zh-CN"/>
          </w:rPr>
          <w:object w:dxaOrig="12131" w:dyaOrig="2751" w14:anchorId="21D1C492">
            <v:shape id="_x0000_i1028" type="#_x0000_t75" style="width:471pt;height:108pt" o:ole="">
              <v:imagedata r:id="rId19" o:title=""/>
            </v:shape>
            <o:OLEObject Type="Embed" ProgID="Visio.Drawing.15" ShapeID="_x0000_i1028" DrawAspect="Content" ObjectID="_1713285297" r:id="rId20"/>
          </w:object>
        </w:r>
      </w:del>
    </w:p>
    <w:p w14:paraId="01D3298B" w14:textId="77777777" w:rsidR="00432BBE" w:rsidRPr="001B6CE9" w:rsidRDefault="00432BBE" w:rsidP="00432BBE">
      <w:pPr>
        <w:pStyle w:val="TF"/>
        <w:rPr>
          <w:lang w:eastAsia="zh-CN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>-</w:t>
      </w:r>
      <w:r>
        <w:t>2</w:t>
      </w:r>
      <w:r w:rsidRPr="00376A4A">
        <w:t xml:space="preserve">: </w:t>
      </w:r>
      <w:bookmarkStart w:id="18" w:name="_Hlk68599672"/>
      <w:r>
        <w:t>Ndccf_DataManagement</w:t>
      </w:r>
      <w:r w:rsidRPr="00376A4A">
        <w:t xml:space="preserve"> service </w:t>
      </w:r>
      <w:bookmarkEnd w:id="18"/>
      <w:r>
        <w:t>a</w:t>
      </w:r>
      <w:r w:rsidRPr="00376A4A">
        <w:t>rchitecture, reference point representation</w:t>
      </w:r>
    </w:p>
    <w:p w14:paraId="47B7DDAC" w14:textId="77777777" w:rsidR="00432BBE" w:rsidRPr="00432BBE" w:rsidRDefault="00432BBE" w:rsidP="008F399E"/>
    <w:p w14:paraId="6E75B5EF" w14:textId="0FE10A7C" w:rsidR="008F399E" w:rsidRPr="000B61FB" w:rsidRDefault="008F399E" w:rsidP="008F3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 w:rsidR="00A167BF"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98ACA49" w14:textId="77777777" w:rsidR="008F399E" w:rsidRDefault="008F399E" w:rsidP="008F399E">
      <w:pPr>
        <w:pStyle w:val="4"/>
      </w:pPr>
      <w:bookmarkStart w:id="19" w:name="_Toc510696590"/>
      <w:bookmarkStart w:id="20" w:name="_Toc35971382"/>
      <w:bookmarkStart w:id="21" w:name="_Toc67903506"/>
      <w:bookmarkStart w:id="22" w:name="_Toc73173213"/>
      <w:bookmarkStart w:id="23" w:name="_Toc96959781"/>
      <w:bookmarkStart w:id="24" w:name="_Toc97191188"/>
      <w:r>
        <w:t>4.2.2.1</w:t>
      </w:r>
      <w:r>
        <w:tab/>
        <w:t>Introduction</w:t>
      </w:r>
      <w:bookmarkEnd w:id="19"/>
      <w:bookmarkEnd w:id="20"/>
      <w:bookmarkEnd w:id="21"/>
      <w:bookmarkEnd w:id="22"/>
      <w:bookmarkEnd w:id="23"/>
      <w:bookmarkEnd w:id="24"/>
    </w:p>
    <w:p w14:paraId="3C7F39B2" w14:textId="77777777" w:rsidR="008F399E" w:rsidRDefault="008F399E" w:rsidP="008F399E">
      <w:r>
        <w:t xml:space="preserve">Service operations defined for the </w:t>
      </w:r>
      <w:r>
        <w:rPr>
          <w:lang w:eastAsia="zh-CN"/>
        </w:rPr>
        <w:t>Ndccf_DataManagement</w:t>
      </w:r>
      <w:r>
        <w:t xml:space="preserve"> Service are shown in table 4.2.2.1-1.</w:t>
      </w:r>
    </w:p>
    <w:p w14:paraId="77D54012" w14:textId="77777777" w:rsidR="008F399E" w:rsidRDefault="008F399E" w:rsidP="008F399E">
      <w:pPr>
        <w:pStyle w:val="TH"/>
        <w:rPr>
          <w:i/>
        </w:rPr>
      </w:pPr>
      <w:r>
        <w:lastRenderedPageBreak/>
        <w:t xml:space="preserve">Table 4.2.2.1-1: </w:t>
      </w:r>
      <w:r>
        <w:rPr>
          <w:lang w:eastAsia="zh-CN"/>
        </w:rPr>
        <w:t>Ndccf_DataManagement</w:t>
      </w:r>
      <w: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8F399E" w14:paraId="0B94856B" w14:textId="77777777" w:rsidTr="0050611C">
        <w:trPr>
          <w:jc w:val="center"/>
        </w:trPr>
        <w:tc>
          <w:tcPr>
            <w:tcW w:w="3439" w:type="dxa"/>
            <w:shd w:val="clear" w:color="auto" w:fill="D9D9D9"/>
          </w:tcPr>
          <w:p w14:paraId="4B07EDA5" w14:textId="77777777" w:rsidR="008F399E" w:rsidRDefault="008F399E" w:rsidP="0050611C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auto" w:fill="D9D9D9"/>
          </w:tcPr>
          <w:p w14:paraId="0A34BD91" w14:textId="77777777" w:rsidR="008F399E" w:rsidRDefault="008F399E" w:rsidP="0050611C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2459295C" w14:textId="77777777" w:rsidR="008F399E" w:rsidRDefault="008F399E" w:rsidP="0050611C">
            <w:pPr>
              <w:pStyle w:val="TAH"/>
            </w:pPr>
            <w:r>
              <w:t>Initiated by</w:t>
            </w:r>
          </w:p>
        </w:tc>
      </w:tr>
      <w:tr w:rsidR="008F399E" w14:paraId="4D6A8A60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5BCF08ED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_Subscribe</w:t>
            </w:r>
          </w:p>
        </w:tc>
        <w:tc>
          <w:tcPr>
            <w:tcW w:w="4050" w:type="dxa"/>
          </w:tcPr>
          <w:p w14:paraId="309648A3" w14:textId="77777777" w:rsidR="008F399E" w:rsidRDefault="008F399E" w:rsidP="0050611C">
            <w:pPr>
              <w:pStyle w:val="TAL"/>
            </w:pPr>
            <w:r>
              <w:t>This service operation is used by an NF service consumer to subscribe to, or modify a subscription in the DCCF for event notifications.</w:t>
            </w:r>
          </w:p>
        </w:tc>
        <w:tc>
          <w:tcPr>
            <w:tcW w:w="1829" w:type="dxa"/>
            <w:shd w:val="clear" w:color="auto" w:fill="auto"/>
          </w:tcPr>
          <w:p w14:paraId="106D5535" w14:textId="6BF195AF" w:rsidR="008F399E" w:rsidRDefault="008F399E" w:rsidP="0050611C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ins w:id="25" w:author="zte" w:date="2022-03-25T16:34:00Z">
              <w:r>
                <w:rPr>
                  <w:rFonts w:eastAsia="Malgun Gothic"/>
                </w:rPr>
                <w:t>, ADRF</w:t>
              </w:r>
            </w:ins>
            <w:r>
              <w:t>)</w:t>
            </w:r>
          </w:p>
        </w:tc>
      </w:tr>
      <w:tr w:rsidR="008F399E" w14:paraId="67EDE23E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0B4B6097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_Unsubscribe</w:t>
            </w:r>
          </w:p>
        </w:tc>
        <w:tc>
          <w:tcPr>
            <w:tcW w:w="4050" w:type="dxa"/>
          </w:tcPr>
          <w:p w14:paraId="65C540EB" w14:textId="77777777" w:rsidR="008F399E" w:rsidRDefault="008F399E" w:rsidP="0050611C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1829" w:type="dxa"/>
            <w:shd w:val="clear" w:color="auto" w:fill="auto"/>
          </w:tcPr>
          <w:p w14:paraId="5B585CD3" w14:textId="2E0844E6" w:rsidR="008F399E" w:rsidRDefault="008F399E" w:rsidP="0050611C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ins w:id="26" w:author="zte" w:date="2022-03-25T16:34:00Z">
              <w:r>
                <w:rPr>
                  <w:rFonts w:eastAsia="Malgun Gothic"/>
                </w:rPr>
                <w:t>, ADRF</w:t>
              </w:r>
            </w:ins>
            <w:r>
              <w:t>)</w:t>
            </w:r>
          </w:p>
        </w:tc>
      </w:tr>
      <w:tr w:rsidR="008F399E" w14:paraId="08614E80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2C0D4B54" w14:textId="77777777" w:rsidR="008F399E" w:rsidRDefault="008F399E" w:rsidP="0050611C">
            <w:pPr>
              <w:pStyle w:val="TAL"/>
            </w:pPr>
            <w:r>
              <w:rPr>
                <w:lang w:eastAsia="zh-CN"/>
              </w:rPr>
              <w:t>Ndccf_DataManagement</w:t>
            </w:r>
            <w:r>
              <w:t>_Notify</w:t>
            </w:r>
          </w:p>
        </w:tc>
        <w:tc>
          <w:tcPr>
            <w:tcW w:w="4050" w:type="dxa"/>
          </w:tcPr>
          <w:p w14:paraId="150F9116" w14:textId="77777777" w:rsidR="008F399E" w:rsidRDefault="008F399E" w:rsidP="0050611C">
            <w:pPr>
              <w:pStyle w:val="TAL"/>
            </w:pPr>
            <w:r>
              <w:t>This service operation is used by the DCCF to report the detected event(s) to the NF service consumer if subscribed before.</w:t>
            </w:r>
          </w:p>
        </w:tc>
        <w:tc>
          <w:tcPr>
            <w:tcW w:w="1829" w:type="dxa"/>
            <w:shd w:val="clear" w:color="auto" w:fill="auto"/>
          </w:tcPr>
          <w:p w14:paraId="113DBBFB" w14:textId="77777777" w:rsidR="008F399E" w:rsidRDefault="008F399E" w:rsidP="0050611C">
            <w:pPr>
              <w:pStyle w:val="TAC"/>
              <w:jc w:val="left"/>
            </w:pPr>
            <w:r>
              <w:t>DCCF</w:t>
            </w:r>
          </w:p>
        </w:tc>
      </w:tr>
      <w:tr w:rsidR="008F399E" w14:paraId="5A5CD9BB" w14:textId="77777777" w:rsidTr="0050611C">
        <w:trPr>
          <w:jc w:val="center"/>
        </w:trPr>
        <w:tc>
          <w:tcPr>
            <w:tcW w:w="3439" w:type="dxa"/>
            <w:shd w:val="clear" w:color="auto" w:fill="auto"/>
          </w:tcPr>
          <w:p w14:paraId="180D2E76" w14:textId="77777777" w:rsidR="008F399E" w:rsidRDefault="008F399E" w:rsidP="005061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Ndccf_DataManagement_Fetch</w:t>
            </w:r>
          </w:p>
        </w:tc>
        <w:tc>
          <w:tcPr>
            <w:tcW w:w="4050" w:type="dxa"/>
          </w:tcPr>
          <w:p w14:paraId="4CBC33EB" w14:textId="77777777" w:rsidR="008F399E" w:rsidRDefault="008F399E" w:rsidP="0050611C">
            <w:pPr>
              <w:pStyle w:val="TAL"/>
            </w:pPr>
            <w:r>
              <w:t>This service operation is used by an NF service consumer to retrieve collected data from the DCCF.</w:t>
            </w:r>
          </w:p>
        </w:tc>
        <w:tc>
          <w:tcPr>
            <w:tcW w:w="1829" w:type="dxa"/>
            <w:shd w:val="clear" w:color="auto" w:fill="auto"/>
          </w:tcPr>
          <w:p w14:paraId="6B208A0C" w14:textId="77777777" w:rsidR="008F399E" w:rsidRDefault="008F399E" w:rsidP="0050611C">
            <w:pPr>
              <w:pStyle w:val="TAC"/>
              <w:jc w:val="left"/>
            </w:pPr>
            <w:r>
              <w:t>NF service consumer (NWDAF, PCF</w:t>
            </w:r>
            <w:r>
              <w:rPr>
                <w:rFonts w:eastAsia="Malgun Gothic"/>
              </w:rPr>
              <w:t>, NSSF, AMF, SMF, NEF, AF</w:t>
            </w:r>
            <w:r>
              <w:t>)</w:t>
            </w:r>
          </w:p>
        </w:tc>
      </w:tr>
    </w:tbl>
    <w:p w14:paraId="77090F16" w14:textId="77777777" w:rsidR="00CB12C5" w:rsidRDefault="00CB12C5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8D678" w14:textId="77777777" w:rsidR="002D1B89" w:rsidRDefault="002D1B89">
      <w:r>
        <w:separator/>
      </w:r>
    </w:p>
  </w:endnote>
  <w:endnote w:type="continuationSeparator" w:id="0">
    <w:p w14:paraId="3B314AF6" w14:textId="77777777" w:rsidR="002D1B89" w:rsidRDefault="002D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ED236" w14:textId="77777777" w:rsidR="002D1B89" w:rsidRDefault="002D1B89">
      <w:r>
        <w:separator/>
      </w:r>
    </w:p>
  </w:footnote>
  <w:footnote w:type="continuationSeparator" w:id="0">
    <w:p w14:paraId="236E14B4" w14:textId="77777777" w:rsidR="002D1B89" w:rsidRDefault="002D1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1">
    <w15:presenceInfo w15:providerId="None" w15:userId="zte_1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C3700"/>
    <w:rsid w:val="000E1A79"/>
    <w:rsid w:val="000E7E92"/>
    <w:rsid w:val="000F0046"/>
    <w:rsid w:val="001055F1"/>
    <w:rsid w:val="001056C6"/>
    <w:rsid w:val="00111D3A"/>
    <w:rsid w:val="001241FD"/>
    <w:rsid w:val="001403B0"/>
    <w:rsid w:val="0015728A"/>
    <w:rsid w:val="001776D5"/>
    <w:rsid w:val="00184FCE"/>
    <w:rsid w:val="00185D64"/>
    <w:rsid w:val="0019110C"/>
    <w:rsid w:val="001B1033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42E8"/>
    <w:rsid w:val="00276912"/>
    <w:rsid w:val="00282711"/>
    <w:rsid w:val="002B1AAD"/>
    <w:rsid w:val="002D0264"/>
    <w:rsid w:val="002D1B89"/>
    <w:rsid w:val="002E5227"/>
    <w:rsid w:val="00305A69"/>
    <w:rsid w:val="003118F4"/>
    <w:rsid w:val="00316021"/>
    <w:rsid w:val="0034295A"/>
    <w:rsid w:val="00353B37"/>
    <w:rsid w:val="00354E40"/>
    <w:rsid w:val="00377370"/>
    <w:rsid w:val="003F06AE"/>
    <w:rsid w:val="003F13FF"/>
    <w:rsid w:val="0040439F"/>
    <w:rsid w:val="00413910"/>
    <w:rsid w:val="00432BBE"/>
    <w:rsid w:val="0043766B"/>
    <w:rsid w:val="00440CE3"/>
    <w:rsid w:val="00457152"/>
    <w:rsid w:val="00482F07"/>
    <w:rsid w:val="0049431C"/>
    <w:rsid w:val="004F2E82"/>
    <w:rsid w:val="005564B2"/>
    <w:rsid w:val="00563999"/>
    <w:rsid w:val="0059170F"/>
    <w:rsid w:val="00592A06"/>
    <w:rsid w:val="005C2AFA"/>
    <w:rsid w:val="005C79D8"/>
    <w:rsid w:val="005C7C7C"/>
    <w:rsid w:val="005E2640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92C06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8F399E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11AC4"/>
    <w:rsid w:val="00A167BF"/>
    <w:rsid w:val="00A260D3"/>
    <w:rsid w:val="00A42A46"/>
    <w:rsid w:val="00A462D0"/>
    <w:rsid w:val="00A5167A"/>
    <w:rsid w:val="00A92B00"/>
    <w:rsid w:val="00AB5199"/>
    <w:rsid w:val="00AB7913"/>
    <w:rsid w:val="00AC5758"/>
    <w:rsid w:val="00B44A94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75744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A31C1"/>
    <w:rsid w:val="00DC2BBB"/>
    <w:rsid w:val="00DD0C2B"/>
    <w:rsid w:val="00DD7D02"/>
    <w:rsid w:val="00DF165D"/>
    <w:rsid w:val="00E03108"/>
    <w:rsid w:val="00E209A5"/>
    <w:rsid w:val="00E26D23"/>
    <w:rsid w:val="00E861DB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671C7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432B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11222.vsdx"/><Relationship Id="rId20" Type="http://schemas.openxmlformats.org/officeDocument/2006/relationships/package" Target="embeddings/Microsoft_Visio___222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D0472-A402-4C28-93F9-591A4879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1525</TotalTime>
  <Pages>1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63</cp:revision>
  <cp:lastPrinted>1899-12-31T23:00:00Z</cp:lastPrinted>
  <dcterms:created xsi:type="dcterms:W3CDTF">2021-08-23T09:05:00Z</dcterms:created>
  <dcterms:modified xsi:type="dcterms:W3CDTF">2022-05-05T11:48:00Z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